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A35042"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0F8B">
        <w:rPr>
          <w:b/>
          <w:noProof/>
          <w:sz w:val="24"/>
        </w:rPr>
        <w:t>7</w:t>
      </w:r>
      <w:r w:rsidR="001E0FEA">
        <w:fldChar w:fldCharType="end"/>
      </w:r>
      <w:r>
        <w:rPr>
          <w:b/>
          <w:i/>
          <w:noProof/>
          <w:sz w:val="28"/>
        </w:rPr>
        <w:tab/>
      </w:r>
      <w:r w:rsidR="00215F1E">
        <w:rPr>
          <w:b/>
          <w:i/>
          <w:noProof/>
          <w:sz w:val="28"/>
        </w:rPr>
        <w:t>R4-2</w:t>
      </w:r>
      <w:r w:rsidR="0015724D">
        <w:rPr>
          <w:b/>
          <w:i/>
          <w:noProof/>
          <w:sz w:val="28"/>
        </w:rPr>
        <w:t>308851</w:t>
      </w:r>
    </w:p>
    <w:p w14:paraId="550A75C7" w14:textId="272D7B33" w:rsidR="00B503BC" w:rsidRPr="00E13633" w:rsidRDefault="00D10F8B"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Incheon</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KR</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May 22</w:t>
      </w:r>
      <w:r w:rsidR="00B503BC" w:rsidRPr="00E13633">
        <w:rPr>
          <w:rFonts w:eastAsia="宋体" w:cs="Arial"/>
          <w:sz w:val="24"/>
          <w:szCs w:val="24"/>
          <w:lang w:eastAsia="zh-CN"/>
        </w:rPr>
        <w:t xml:space="preserve"> –</w:t>
      </w:r>
      <w:r>
        <w:rPr>
          <w:rFonts w:eastAsia="宋体" w:cs="Arial"/>
          <w:sz w:val="24"/>
          <w:szCs w:val="24"/>
          <w:lang w:eastAsia="zh-CN"/>
        </w:rPr>
        <w:t>May 26</w:t>
      </w:r>
      <w:r w:rsidR="00B503BC" w:rsidRPr="00E13633">
        <w:rPr>
          <w:rFonts w:eastAsia="宋体" w:cs="Arial"/>
          <w:sz w:val="24"/>
          <w:szCs w:val="24"/>
          <w:lang w:eastAsia="zh-CN"/>
        </w:rPr>
        <w:t>, 202</w:t>
      </w:r>
      <w:r w:rsidR="00E90076">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1A4B9" w:rsidR="001E41F3" w:rsidRPr="00410371" w:rsidRDefault="0006206B" w:rsidP="00B648BA">
            <w:pPr>
              <w:pStyle w:val="CRCoverPage"/>
              <w:wordWrap w:val="0"/>
              <w:spacing w:after="0"/>
              <w:jc w:val="right"/>
              <w:rPr>
                <w:b/>
                <w:noProof/>
                <w:sz w:val="28"/>
              </w:rPr>
            </w:pPr>
            <w:r>
              <w:rPr>
                <w:b/>
                <w:noProof/>
                <w:sz w:val="28"/>
              </w:rPr>
              <w:t>3</w:t>
            </w:r>
            <w:r w:rsidR="00AD70B2">
              <w:rPr>
                <w:b/>
                <w:noProof/>
                <w:sz w:val="28"/>
              </w:rPr>
              <w:t>8.1</w:t>
            </w:r>
            <w:r w:rsidR="00B648BA">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02A3F" w:rsidR="001E41F3" w:rsidRPr="00410371" w:rsidRDefault="0015724D" w:rsidP="00547111">
            <w:pPr>
              <w:pStyle w:val="CRCoverPage"/>
              <w:spacing w:after="0"/>
              <w:rPr>
                <w:noProof/>
                <w:lang w:eastAsia="zh-CN"/>
              </w:rPr>
            </w:pPr>
            <w:r>
              <w:rPr>
                <w:rFonts w:hint="eastAsia"/>
                <w:noProof/>
                <w:lang w:eastAsia="zh-CN"/>
              </w:rPr>
              <w:t>0</w:t>
            </w:r>
            <w:r>
              <w:rPr>
                <w:noProof/>
                <w:lang w:eastAsia="zh-CN"/>
              </w:rPr>
              <w:t>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154415" w:rsidR="001E41F3" w:rsidRPr="00410371" w:rsidRDefault="001E0FEA" w:rsidP="005E63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5E638E">
              <w:rPr>
                <w:b/>
                <w:noProof/>
                <w:sz w:val="28"/>
              </w:rPr>
              <w:t>6.15</w:t>
            </w:r>
            <w:r w:rsidR="00AD70B2">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E19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048E0" w:rsidR="00F25D98" w:rsidRDefault="00AD70B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1C0B1" w:rsidR="001E41F3" w:rsidRDefault="00E90076" w:rsidP="0015724D">
            <w:pPr>
              <w:pStyle w:val="CRCoverPage"/>
              <w:spacing w:after="0"/>
              <w:ind w:left="100"/>
              <w:rPr>
                <w:noProof/>
                <w:lang w:eastAsia="zh-CN"/>
              </w:rPr>
            </w:pPr>
            <w:r>
              <w:rPr>
                <w:rFonts w:hint="eastAsia"/>
                <w:noProof/>
                <w:lang w:eastAsia="zh-CN"/>
              </w:rPr>
              <w:t>C</w:t>
            </w:r>
            <w:r w:rsidR="00AD70B2">
              <w:rPr>
                <w:noProof/>
                <w:lang w:eastAsia="zh-CN"/>
              </w:rPr>
              <w:t>R on 38</w:t>
            </w:r>
            <w:r w:rsidR="004F5A0F">
              <w:rPr>
                <w:noProof/>
                <w:lang w:eastAsia="zh-CN"/>
              </w:rPr>
              <w:t>.1</w:t>
            </w:r>
            <w:r w:rsidR="0015724D">
              <w:rPr>
                <w:noProof/>
                <w:lang w:eastAsia="zh-CN"/>
              </w:rPr>
              <w:t>41-2</w:t>
            </w:r>
            <w:bookmarkStart w:id="1" w:name="_GoBack"/>
            <w:bookmarkEnd w:id="1"/>
            <w:r w:rsidR="00AD70B2">
              <w:rPr>
                <w:noProof/>
                <w:lang w:eastAsia="zh-CN"/>
              </w:rPr>
              <w:t xml:space="preserve"> Updates to the</w:t>
            </w:r>
            <w:r w:rsidR="00B648BA">
              <w:rPr>
                <w:noProof/>
                <w:lang w:eastAsia="zh-CN"/>
              </w:rPr>
              <w:t xml:space="preserve"> FRC of PUSCH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D8D59" w:rsidR="001E41F3" w:rsidRDefault="00B62D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8DF4" w:rsidR="001E41F3" w:rsidRDefault="001E0FEA" w:rsidP="00D10F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10F8B">
              <w:rPr>
                <w:noProof/>
              </w:rPr>
              <w:t>5</w:t>
            </w:r>
            <w:r w:rsidR="00FD5670">
              <w:rPr>
                <w:noProof/>
              </w:rPr>
              <w:t>-</w:t>
            </w:r>
            <w:r w:rsidR="00D10F8B">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F1832" w:rsidR="001E41F3" w:rsidRDefault="0006206B" w:rsidP="00AD44E3">
            <w:pPr>
              <w:pStyle w:val="CRCoverPage"/>
              <w:spacing w:after="0"/>
              <w:ind w:left="100"/>
              <w:rPr>
                <w:noProof/>
              </w:rPr>
            </w:pPr>
            <w:r>
              <w:rPr>
                <w:noProof/>
              </w:rPr>
              <w:t>Rel-1</w:t>
            </w:r>
            <w:r w:rsidR="00AD70B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7E831" w:rsidR="00AD70B2" w:rsidRPr="00AD70B2" w:rsidRDefault="005E638E" w:rsidP="005E638E">
            <w:pPr>
              <w:pStyle w:val="CRCoverPage"/>
              <w:spacing w:after="0"/>
              <w:rPr>
                <w:lang w:val="en-US" w:eastAsia="zh-CN"/>
              </w:rPr>
            </w:pPr>
            <w:r>
              <w:rPr>
                <w:rFonts w:hint="eastAsia"/>
                <w:lang w:val="en-US" w:eastAsia="zh-CN"/>
              </w:rPr>
              <w:t>F</w:t>
            </w:r>
            <w:r>
              <w:rPr>
                <w:lang w:val="en-US" w:eastAsia="zh-CN"/>
              </w:rPr>
              <w:t>or FRC “</w:t>
            </w:r>
            <w:r w:rsidRPr="005E638E">
              <w:rPr>
                <w:lang w:val="en-US" w:eastAsia="zh-CN"/>
              </w:rPr>
              <w:t>G-FR2-A7-9</w:t>
            </w:r>
            <w:r>
              <w:rPr>
                <w:lang w:val="en-US" w:eastAsia="zh-CN"/>
              </w:rPr>
              <w:t>”, the</w:t>
            </w:r>
            <w:r w:rsidRPr="005E638E">
              <w:rPr>
                <w:lang w:val="en-US" w:eastAsia="zh-CN"/>
              </w:rPr>
              <w:t xml:space="preserve"> total number of bits per slot with PT-RS is wrong </w:t>
            </w:r>
          </w:p>
        </w:tc>
      </w:tr>
      <w:tr w:rsidR="001E41F3" w14:paraId="4CA74D09" w14:textId="77777777" w:rsidTr="00547111">
        <w:tc>
          <w:tcPr>
            <w:tcW w:w="2694" w:type="dxa"/>
            <w:gridSpan w:val="2"/>
            <w:tcBorders>
              <w:left w:val="single" w:sz="4" w:space="0" w:color="auto"/>
            </w:tcBorders>
          </w:tcPr>
          <w:p w14:paraId="2D0866D6" w14:textId="36788C8D"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92A60" w:rsidR="00F630E3" w:rsidRDefault="005E638E" w:rsidP="00711756">
            <w:pPr>
              <w:pStyle w:val="CRCoverPage"/>
              <w:spacing w:after="0"/>
              <w:rPr>
                <w:noProof/>
                <w:lang w:eastAsia="zh-CN"/>
              </w:rPr>
            </w:pPr>
            <w:r>
              <w:rPr>
                <w:noProof/>
                <w:lang w:eastAsia="zh-CN"/>
              </w:rPr>
              <w:t>Correct the number of channel bits for FRC “</w:t>
            </w:r>
            <w:r w:rsidRPr="005E638E">
              <w:rPr>
                <w:lang w:val="en-US" w:eastAsia="zh-CN"/>
              </w:rPr>
              <w:t>G-FR2-A7-9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22C5" w:rsidR="00F630E3" w:rsidRDefault="005E638E" w:rsidP="00E90076">
            <w:pPr>
              <w:pStyle w:val="CRCoverPage"/>
              <w:spacing w:after="0"/>
              <w:rPr>
                <w:noProof/>
                <w:lang w:eastAsia="zh-CN"/>
              </w:rPr>
            </w:pPr>
            <w:r>
              <w:rPr>
                <w:rFonts w:hint="eastAsia"/>
                <w:noProof/>
                <w:lang w:eastAsia="zh-CN"/>
              </w:rPr>
              <w:t>T</w:t>
            </w:r>
            <w:r>
              <w:rPr>
                <w:noProof/>
                <w:lang w:eastAsia="zh-CN"/>
              </w:rPr>
              <w:t>he number of channel bits is still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872D6" w:rsidR="001E41F3" w:rsidRDefault="005E638E" w:rsidP="00AD44E3">
            <w:pPr>
              <w:pStyle w:val="CRCoverPage"/>
              <w:spacing w:after="0"/>
              <w:ind w:left="100"/>
              <w:rPr>
                <w:noProof/>
                <w:lang w:eastAsia="zh-CN"/>
              </w:rPr>
            </w:pPr>
            <w:r>
              <w:rPr>
                <w:noProof/>
                <w:lang w:eastAsia="zh-CN"/>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08E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F00D9" w:rsidR="001E41F3" w:rsidRDefault="000577C6">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2C827" w:rsidR="001E41F3" w:rsidRDefault="000577C6" w:rsidP="00AD70B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D10F8B">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5148632A" w14:textId="77777777" w:rsidR="005E638E" w:rsidRPr="005E638E" w:rsidRDefault="005E638E" w:rsidP="005E638E">
      <w:pPr>
        <w:keepNext/>
        <w:keepLines/>
        <w:pBdr>
          <w:top w:val="single" w:sz="12" w:space="3" w:color="auto"/>
        </w:pBdr>
        <w:spacing w:before="240"/>
        <w:ind w:left="1134" w:hanging="1134"/>
        <w:outlineLvl w:val="0"/>
        <w:rPr>
          <w:rFonts w:ascii="Arial" w:eastAsia="等线" w:hAnsi="Arial"/>
          <w:sz w:val="36"/>
          <w:lang w:eastAsia="zh-CN"/>
        </w:rPr>
      </w:pPr>
      <w:bookmarkStart w:id="2" w:name="_Toc29810923"/>
      <w:bookmarkStart w:id="3" w:name="_Toc21103074"/>
      <w:bookmarkStart w:id="4" w:name="_Toc37260495"/>
      <w:bookmarkStart w:id="5" w:name="_Toc37267883"/>
      <w:bookmarkStart w:id="6" w:name="_Toc44712490"/>
      <w:bookmarkStart w:id="7" w:name="_Toc45893802"/>
      <w:bookmarkStart w:id="8" w:name="_Toc53178508"/>
      <w:bookmarkStart w:id="9" w:name="_Toc53178959"/>
      <w:bookmarkStart w:id="10" w:name="_Toc61178219"/>
      <w:bookmarkStart w:id="11" w:name="_Toc61178691"/>
      <w:bookmarkStart w:id="12" w:name="_Toc67916765"/>
      <w:bookmarkStart w:id="13" w:name="_Toc74670225"/>
      <w:bookmarkStart w:id="14" w:name="_Toc76543873"/>
      <w:bookmarkStart w:id="15" w:name="_Toc82624535"/>
      <w:bookmarkStart w:id="16" w:name="_Toc90417274"/>
      <w:bookmarkStart w:id="17" w:name="_Toc106771619"/>
      <w:bookmarkStart w:id="18" w:name="_Toc115185694"/>
      <w:bookmarkStart w:id="19" w:name="_Toc123046697"/>
      <w:bookmarkStart w:id="20" w:name="_Toc124156962"/>
      <w:bookmarkStart w:id="21" w:name="_Toc131686738"/>
      <w:r w:rsidRPr="005E638E">
        <w:rPr>
          <w:rFonts w:ascii="Arial" w:eastAsia="等线" w:hAnsi="Arial"/>
          <w:sz w:val="36"/>
        </w:rPr>
        <w:lastRenderedPageBreak/>
        <w:t>A.</w:t>
      </w:r>
      <w:r w:rsidRPr="005E638E">
        <w:rPr>
          <w:rFonts w:ascii="Arial" w:eastAsia="等线" w:hAnsi="Arial"/>
          <w:sz w:val="36"/>
          <w:lang w:eastAsia="zh-CN"/>
        </w:rPr>
        <w:t>7</w:t>
      </w:r>
      <w:r w:rsidRPr="005E638E">
        <w:rPr>
          <w:rFonts w:ascii="Arial" w:eastAsia="等线" w:hAnsi="Arial"/>
          <w:sz w:val="36"/>
        </w:rPr>
        <w:tab/>
        <w:t>Fixed Reference Channels for performance requirements (</w:t>
      </w:r>
      <w:r w:rsidRPr="005E638E">
        <w:rPr>
          <w:rFonts w:ascii="Arial" w:eastAsia="等线" w:hAnsi="Arial"/>
          <w:sz w:val="36"/>
          <w:lang w:eastAsia="zh-CN"/>
        </w:rPr>
        <w:t>16QAM, R=434/1024</w:t>
      </w:r>
      <w:r w:rsidRPr="005E638E">
        <w:rPr>
          <w:rFonts w:ascii="Arial" w:eastAsia="等线" w:hAnsi="Arial"/>
          <w:sz w:val="36"/>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1118A6" w14:textId="77777777" w:rsidR="005E638E" w:rsidRPr="005E638E" w:rsidRDefault="005E638E" w:rsidP="005E638E">
      <w:pPr>
        <w:rPr>
          <w:rFonts w:eastAsia="等线"/>
          <w:lang w:eastAsia="zh-CN"/>
        </w:rPr>
      </w:pPr>
      <w:r w:rsidRPr="005E638E">
        <w:rPr>
          <w:rFonts w:eastAsia="等线"/>
        </w:rPr>
        <w:t xml:space="preserve">The parameters for the reference measurement channels are specified in </w:t>
      </w:r>
      <w:r w:rsidRPr="005E638E">
        <w:rPr>
          <w:rFonts w:eastAsia="等线"/>
          <w:lang w:eastAsia="zh-CN"/>
        </w:rPr>
        <w:t xml:space="preserve">table A.7-1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pos0 and 2 transmission layers</w:t>
      </w:r>
      <w:r w:rsidRPr="005E638E">
        <w:rPr>
          <w:rFonts w:eastAsia="等线"/>
        </w:rPr>
        <w:t>.</w:t>
      </w:r>
    </w:p>
    <w:p w14:paraId="67EB82B3" w14:textId="77777777" w:rsidR="005E638E" w:rsidRPr="005E638E" w:rsidRDefault="005E638E" w:rsidP="005E638E">
      <w:pPr>
        <w:spacing w:after="0"/>
        <w:rPr>
          <w:rFonts w:eastAsia="等线"/>
        </w:rPr>
      </w:pPr>
      <w:r w:rsidRPr="005E638E">
        <w:rPr>
          <w:rFonts w:eastAsia="等线"/>
        </w:rPr>
        <w:t xml:space="preserve">The parameters for the reference measurement channels are specified in </w:t>
      </w:r>
      <w:r w:rsidRPr="005E638E">
        <w:rPr>
          <w:rFonts w:eastAsia="等线"/>
          <w:lang w:eastAsia="zh-CN"/>
        </w:rPr>
        <w:t xml:space="preserve">table A.7-2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pos1 and 2 transmission layers</w:t>
      </w:r>
      <w:r w:rsidRPr="005E638E">
        <w:rPr>
          <w:rFonts w:eastAsia="等线"/>
        </w:rPr>
        <w:t>.</w:t>
      </w:r>
    </w:p>
    <w:p w14:paraId="51020A88" w14:textId="77777777" w:rsidR="005E638E" w:rsidRPr="005E638E" w:rsidRDefault="005E638E" w:rsidP="005E638E">
      <w:pPr>
        <w:rPr>
          <w:rFonts w:eastAsia="等线"/>
          <w:lang w:eastAsia="zh-CN"/>
        </w:rPr>
      </w:pPr>
    </w:p>
    <w:p w14:paraId="565AE6C3" w14:textId="77777777" w:rsidR="005E638E" w:rsidRPr="005E638E" w:rsidRDefault="005E638E" w:rsidP="005E638E">
      <w:pPr>
        <w:keepNext/>
        <w:keepLines/>
        <w:spacing w:before="60"/>
        <w:jc w:val="center"/>
        <w:rPr>
          <w:rFonts w:ascii="Arial" w:eastAsia="等线" w:hAnsi="Arial"/>
          <w:b/>
          <w:lang w:val="en-US" w:eastAsia="zh-CN"/>
        </w:rPr>
      </w:pPr>
      <w:r w:rsidRPr="005E638E">
        <w:rPr>
          <w:rFonts w:ascii="Arial" w:eastAsia="等线" w:hAnsi="Arial"/>
          <w:b/>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497E61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539B2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A734E7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74958F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28B21FF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54823D9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2381E6C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G-FR2-A7-5</w:t>
            </w:r>
          </w:p>
        </w:tc>
      </w:tr>
      <w:tr w:rsidR="005E638E" w:rsidRPr="005E638E" w14:paraId="36A0CD5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72B1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B1AE3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198844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31722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9826E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BE6F7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30F29BA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F198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C776525"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4B700E3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24DD27C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534C8736"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9EC151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378795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493B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286A49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265459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222C958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371B27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BD939B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r>
      <w:tr w:rsidR="005E638E" w:rsidRPr="005E638E" w14:paraId="316F1EC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7EDA3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88648D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2A570A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3FDF2C2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FAEAA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ABF215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7B842EA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FCDB7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57D156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AAB568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1A235CC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59AAE8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0CB0F3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3B5280D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FF44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E4FF4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2117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93A1F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B8BEC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7C51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r>
      <w:tr w:rsidR="005E638E" w:rsidRPr="005E638E" w14:paraId="152AAD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24BAE6"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722F5C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3AAB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CD8FF6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BCA56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5BB4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0500914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52330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97C5DB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2455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3E955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988742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DC359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55FA241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D2769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1D17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70D3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5C62655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7A56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F173F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1E86F70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46848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562B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D36D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EE59C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8236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312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r>
      <w:tr w:rsidR="005E638E" w:rsidRPr="005E638E" w14:paraId="0A885C05"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BE82C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AC0C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79750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8B9AF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C3934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F6A7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r>
      <w:tr w:rsidR="005E638E" w:rsidRPr="005E638E" w14:paraId="2921EC6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2C3EF1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C6725E"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291E2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c>
          <w:tcPr>
            <w:tcW w:w="1076" w:type="dxa"/>
            <w:tcBorders>
              <w:top w:val="single" w:sz="4" w:space="0" w:color="auto"/>
              <w:left w:val="single" w:sz="4" w:space="0" w:color="auto"/>
              <w:bottom w:val="single" w:sz="4" w:space="0" w:color="auto"/>
              <w:right w:val="single" w:sz="4" w:space="0" w:color="auto"/>
            </w:tcBorders>
            <w:vAlign w:val="center"/>
          </w:tcPr>
          <w:p w14:paraId="0567A18B"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26496</w:t>
            </w:r>
          </w:p>
        </w:tc>
        <w:tc>
          <w:tcPr>
            <w:tcW w:w="1077" w:type="dxa"/>
            <w:tcBorders>
              <w:top w:val="single" w:sz="4" w:space="0" w:color="auto"/>
              <w:left w:val="single" w:sz="4" w:space="0" w:color="auto"/>
              <w:bottom w:val="single" w:sz="4" w:space="0" w:color="auto"/>
              <w:right w:val="single" w:sz="4" w:space="0" w:color="auto"/>
            </w:tcBorders>
            <w:vAlign w:val="center"/>
          </w:tcPr>
          <w:p w14:paraId="73AD0DF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50FD869C"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r>
      <w:tr w:rsidR="005E638E" w:rsidRPr="005E638E" w14:paraId="2C27CD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7734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1927550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4F668B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4C1B95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5950016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D53351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r>
      <w:tr w:rsidR="005E638E" w:rsidRPr="005E638E" w14:paraId="19E5EE9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0DF6344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39412D5D"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147615E4"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c>
          <w:tcPr>
            <w:tcW w:w="1076" w:type="dxa"/>
            <w:tcBorders>
              <w:top w:val="single" w:sz="4" w:space="0" w:color="auto"/>
              <w:left w:val="single" w:sz="4" w:space="0" w:color="auto"/>
              <w:bottom w:val="single" w:sz="4" w:space="0" w:color="auto"/>
              <w:right w:val="single" w:sz="4" w:space="0" w:color="auto"/>
            </w:tcBorders>
          </w:tcPr>
          <w:p w14:paraId="11327BC9"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6624</w:t>
            </w:r>
          </w:p>
        </w:tc>
        <w:tc>
          <w:tcPr>
            <w:tcW w:w="1077" w:type="dxa"/>
            <w:tcBorders>
              <w:top w:val="single" w:sz="4" w:space="0" w:color="auto"/>
              <w:left w:val="single" w:sz="4" w:space="0" w:color="auto"/>
              <w:bottom w:val="single" w:sz="4" w:space="0" w:color="auto"/>
              <w:right w:val="single" w:sz="4" w:space="0" w:color="auto"/>
            </w:tcBorders>
          </w:tcPr>
          <w:p w14:paraId="58C38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60BBA641"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r>
      <w:tr w:rsidR="005E638E" w:rsidRPr="005E638E" w14:paraId="357CF16B"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4FF1509"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pos0</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0</w:t>
            </w:r>
            <w:r w:rsidRPr="005E638E">
              <w:rPr>
                <w:rFonts w:ascii="Arial" w:eastAsia="等线" w:hAnsi="Arial"/>
                <w:sz w:val="18"/>
              </w:rPr>
              <w:t xml:space="preserve">= </w:t>
            </w:r>
            <w:r w:rsidRPr="005E638E">
              <w:rPr>
                <w:rFonts w:ascii="Arial" w:eastAsia="等线" w:hAnsi="Arial"/>
                <w:sz w:val="18"/>
                <w:lang w:eastAsia="zh-CN"/>
              </w:rPr>
              <w:t>0</w:t>
            </w:r>
            <w:r w:rsidRPr="005E638E">
              <w:rPr>
                <w:rFonts w:ascii="Arial" w:eastAsia="等线" w:hAnsi="Arial"/>
                <w:sz w:val="18"/>
              </w:rPr>
              <w:t xml:space="preserve"> as per Table 6.4.1.1.3-3 of TS 38.211 [5].</w:t>
            </w:r>
          </w:p>
          <w:p w14:paraId="68D6CF9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13E78F9B"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154673FC" w14:textId="77777777" w:rsidR="005E638E" w:rsidRPr="005E638E" w:rsidRDefault="005E638E" w:rsidP="005E638E">
      <w:pPr>
        <w:rPr>
          <w:rFonts w:eastAsia="等线"/>
          <w:lang w:eastAsia="zh-CN"/>
        </w:rPr>
      </w:pPr>
    </w:p>
    <w:p w14:paraId="4ADC436B" w14:textId="77777777" w:rsidR="005E638E" w:rsidRPr="005E638E" w:rsidRDefault="005E638E" w:rsidP="005E638E">
      <w:pPr>
        <w:keepNext/>
        <w:keepLines/>
        <w:spacing w:before="60"/>
        <w:jc w:val="center"/>
        <w:rPr>
          <w:rFonts w:ascii="Arial" w:eastAsia="等线" w:hAnsi="Arial"/>
          <w:b/>
          <w:lang w:eastAsia="zh-CN"/>
        </w:rPr>
      </w:pPr>
      <w:r w:rsidRPr="005E638E">
        <w:rPr>
          <w:rFonts w:ascii="Arial" w:eastAsia="等线" w:hAnsi="Arial"/>
          <w:b/>
          <w:lang w:eastAsia="zh-CN"/>
        </w:rPr>
        <w:lastRenderedPageBreak/>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112E97B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13348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ED375B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157B0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0C16CE0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1EB03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0FFA522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G-FR2-A7-10</w:t>
            </w:r>
          </w:p>
        </w:tc>
      </w:tr>
      <w:tr w:rsidR="005E638E" w:rsidRPr="005E638E" w14:paraId="6AACE51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37FBA8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6246FF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EE922A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0E3A0D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79EEE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7267D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618C9E8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DE92E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6B5998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FD0B1E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4446CD07"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6B347004"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55BA279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2CA4691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AB358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5315F9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22E3FF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13589B1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943336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216B8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r>
      <w:tr w:rsidR="005E638E" w:rsidRPr="005E638E" w14:paraId="4E74F3CD"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5F9F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172C6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B47294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40749D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6A848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0FEEA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26ADFAD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B9D7E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F9C11A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115E2CF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64F04F9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229DC0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4AEAA4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2EC28DE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7BB30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913AD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8A1AD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34D62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07FEB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C391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r>
      <w:tr w:rsidR="005E638E" w:rsidRPr="005E638E" w14:paraId="06E797E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CB08CB"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01D5C3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16694C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7673D8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AF97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15577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456C72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BBE8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CDD6B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567DA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C2E9F5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A32DC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621454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608D2C4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6E255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9C97A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3FD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EC7509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6AE6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17BBD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3319EB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E9449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FA0F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530E0"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D0E10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56D49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5898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r>
      <w:tr w:rsidR="005E638E" w:rsidRPr="005E638E" w14:paraId="17D8613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6C1D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B025E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ABA918"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c>
          <w:tcPr>
            <w:tcW w:w="1076" w:type="dxa"/>
            <w:tcBorders>
              <w:top w:val="single" w:sz="4" w:space="0" w:color="auto"/>
              <w:left w:val="single" w:sz="4" w:space="0" w:color="auto"/>
              <w:bottom w:val="single" w:sz="4" w:space="0" w:color="auto"/>
              <w:right w:val="single" w:sz="4" w:space="0" w:color="auto"/>
            </w:tcBorders>
            <w:hideMark/>
          </w:tcPr>
          <w:p w14:paraId="2683002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AA549B"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C6F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r>
      <w:tr w:rsidR="005E638E" w:rsidRPr="005E638E" w14:paraId="336A6F0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63151DA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1F070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0D5E5BD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77F5D9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2DAA30B5" w14:textId="7941674F" w:rsidR="005E638E" w:rsidRPr="005E638E" w:rsidRDefault="005E638E" w:rsidP="005E638E">
            <w:pPr>
              <w:keepNext/>
              <w:keepLines/>
              <w:spacing w:after="0" w:line="254" w:lineRule="auto"/>
              <w:jc w:val="center"/>
              <w:rPr>
                <w:rFonts w:ascii="Arial" w:eastAsia="等线" w:hAnsi="Arial"/>
                <w:sz w:val="18"/>
              </w:rPr>
            </w:pPr>
            <w:del w:id="22" w:author="Huawei" w:date="2023-05-09T12:02:00Z">
              <w:r w:rsidRPr="005E638E" w:rsidDel="005E638E">
                <w:rPr>
                  <w:rFonts w:ascii="Arial" w:eastAsia="等线" w:hAnsi="Arial"/>
                  <w:sz w:val="18"/>
                  <w:lang w:val="fr-FR" w:eastAsia="zh-CN"/>
                </w:rPr>
                <w:delText>48579</w:delText>
              </w:r>
            </w:del>
            <w:ins w:id="23" w:author="Huawei" w:date="2023-05-09T12:02:00Z">
              <w:r w:rsidRPr="005E638E">
                <w:rPr>
                  <w:rFonts w:ascii="Arial" w:eastAsia="等线" w:hAnsi="Arial"/>
                  <w:sz w:val="18"/>
                  <w:lang w:val="fr-FR" w:eastAsia="zh-CN"/>
                </w:rPr>
                <w:t>4857</w:t>
              </w:r>
              <w:r>
                <w:rPr>
                  <w:rFonts w:ascii="Arial" w:eastAsia="等线" w:hAnsi="Arial"/>
                  <w:sz w:val="18"/>
                  <w:lang w:val="fr-FR" w:eastAsia="zh-CN"/>
                </w:rPr>
                <w:t>6</w:t>
              </w:r>
            </w:ins>
          </w:p>
        </w:tc>
        <w:tc>
          <w:tcPr>
            <w:tcW w:w="1077" w:type="dxa"/>
            <w:tcBorders>
              <w:top w:val="single" w:sz="4" w:space="0" w:color="auto"/>
              <w:left w:val="single" w:sz="4" w:space="0" w:color="auto"/>
              <w:bottom w:val="single" w:sz="4" w:space="0" w:color="auto"/>
              <w:right w:val="single" w:sz="4" w:space="0" w:color="auto"/>
            </w:tcBorders>
            <w:vAlign w:val="center"/>
          </w:tcPr>
          <w:p w14:paraId="751B4D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r>
      <w:tr w:rsidR="005E638E" w:rsidRPr="005E638E" w14:paraId="1F7CD2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327EE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3BBE4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FECF5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c>
          <w:tcPr>
            <w:tcW w:w="1076" w:type="dxa"/>
            <w:tcBorders>
              <w:top w:val="single" w:sz="4" w:space="0" w:color="auto"/>
              <w:left w:val="single" w:sz="4" w:space="0" w:color="auto"/>
              <w:bottom w:val="single" w:sz="4" w:space="0" w:color="auto"/>
              <w:right w:val="single" w:sz="4" w:space="0" w:color="auto"/>
            </w:tcBorders>
            <w:hideMark/>
          </w:tcPr>
          <w:p w14:paraId="5565A6A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B84C2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4D95E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r>
      <w:tr w:rsidR="005E638E" w:rsidRPr="005E638E" w14:paraId="6E33FE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1296F91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4DE8F7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2931C2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c>
          <w:tcPr>
            <w:tcW w:w="1076" w:type="dxa"/>
            <w:tcBorders>
              <w:top w:val="single" w:sz="4" w:space="0" w:color="auto"/>
              <w:left w:val="single" w:sz="4" w:space="0" w:color="auto"/>
              <w:bottom w:val="single" w:sz="4" w:space="0" w:color="auto"/>
              <w:right w:val="single" w:sz="4" w:space="0" w:color="auto"/>
            </w:tcBorders>
          </w:tcPr>
          <w:p w14:paraId="75077FB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3BBC0A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37FC898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r>
      <w:tr w:rsidR="005E638E" w:rsidRPr="005E638E" w14:paraId="526A684F"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BB41F91"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pos1</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 xml:space="preserve">0 </w:t>
            </w:r>
            <w:r w:rsidRPr="005E638E">
              <w:rPr>
                <w:rFonts w:ascii="Arial" w:eastAsia="等线" w:hAnsi="Arial"/>
                <w:sz w:val="18"/>
              </w:rPr>
              <w:t xml:space="preserve">= </w:t>
            </w:r>
            <w:r w:rsidRPr="005E638E">
              <w:rPr>
                <w:rFonts w:ascii="Arial" w:eastAsia="等线" w:hAnsi="Arial"/>
                <w:sz w:val="18"/>
                <w:lang w:eastAsia="zh-CN"/>
              </w:rPr>
              <w:t xml:space="preserve">0 and </w:t>
            </w:r>
            <w:r w:rsidRPr="005E638E">
              <w:rPr>
                <w:rFonts w:ascii="Arial" w:eastAsia="等线" w:hAnsi="Arial"/>
                <w:i/>
                <w:sz w:val="18"/>
                <w:lang w:eastAsia="zh-CN"/>
              </w:rPr>
              <w:t xml:space="preserve">l </w:t>
            </w:r>
            <w:r w:rsidRPr="005E638E">
              <w:rPr>
                <w:rFonts w:ascii="Arial" w:eastAsia="等线" w:hAnsi="Arial"/>
                <w:sz w:val="18"/>
              </w:rPr>
              <w:t xml:space="preserve">= </w:t>
            </w:r>
            <w:r w:rsidRPr="005E638E">
              <w:rPr>
                <w:rFonts w:ascii="Arial" w:eastAsia="等线" w:hAnsi="Arial"/>
                <w:sz w:val="18"/>
                <w:lang w:eastAsia="zh-CN"/>
              </w:rPr>
              <w:t>8</w:t>
            </w:r>
            <w:r w:rsidRPr="005E638E">
              <w:rPr>
                <w:rFonts w:ascii="Arial" w:eastAsia="等线" w:hAnsi="Arial"/>
                <w:sz w:val="18"/>
              </w:rPr>
              <w:t xml:space="preserve"> as per Table 6.4.1.1.3-3 of TS 38.211 [5].</w:t>
            </w:r>
          </w:p>
          <w:p w14:paraId="282BEFA5"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38954AF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54E310FF" w14:textId="2D2C25AF" w:rsidR="004F5A0F" w:rsidRPr="00D10F8B" w:rsidRDefault="004F5A0F" w:rsidP="005E638E">
      <w:pPr>
        <w:pStyle w:val="3"/>
        <w:rPr>
          <w:i/>
          <w:color w:val="FF0000"/>
          <w:sz w:val="32"/>
          <w:lang w:eastAsia="zh-CN"/>
        </w:rPr>
      </w:pPr>
    </w:p>
    <w:sectPr w:rsidR="004F5A0F" w:rsidRPr="00D10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E6567" w14:textId="77777777" w:rsidR="00471D35" w:rsidRDefault="00471D35">
      <w:r>
        <w:separator/>
      </w:r>
    </w:p>
  </w:endnote>
  <w:endnote w:type="continuationSeparator" w:id="0">
    <w:p w14:paraId="6A617718" w14:textId="77777777" w:rsidR="00471D35" w:rsidRDefault="0047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7D396" w14:textId="77777777" w:rsidR="00471D35" w:rsidRDefault="00471D35">
      <w:r>
        <w:separator/>
      </w:r>
    </w:p>
  </w:footnote>
  <w:footnote w:type="continuationSeparator" w:id="0">
    <w:p w14:paraId="52972D83" w14:textId="77777777" w:rsidR="00471D35" w:rsidRDefault="00471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577C6"/>
    <w:rsid w:val="0006206B"/>
    <w:rsid w:val="000922E4"/>
    <w:rsid w:val="000A6394"/>
    <w:rsid w:val="000B7FED"/>
    <w:rsid w:val="000C038A"/>
    <w:rsid w:val="000C6598"/>
    <w:rsid w:val="000D44B3"/>
    <w:rsid w:val="000F6928"/>
    <w:rsid w:val="00116974"/>
    <w:rsid w:val="00136E5F"/>
    <w:rsid w:val="00145D43"/>
    <w:rsid w:val="0015724D"/>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2E76F9"/>
    <w:rsid w:val="00305409"/>
    <w:rsid w:val="003308E2"/>
    <w:rsid w:val="003609EF"/>
    <w:rsid w:val="0036231A"/>
    <w:rsid w:val="00374DD4"/>
    <w:rsid w:val="003B0570"/>
    <w:rsid w:val="003E1A36"/>
    <w:rsid w:val="00410371"/>
    <w:rsid w:val="004242F1"/>
    <w:rsid w:val="00430B90"/>
    <w:rsid w:val="00471D35"/>
    <w:rsid w:val="004B75B7"/>
    <w:rsid w:val="004F5A0F"/>
    <w:rsid w:val="00504B41"/>
    <w:rsid w:val="005141D9"/>
    <w:rsid w:val="0051580D"/>
    <w:rsid w:val="005226F0"/>
    <w:rsid w:val="005249A5"/>
    <w:rsid w:val="005277EF"/>
    <w:rsid w:val="00547111"/>
    <w:rsid w:val="00592D74"/>
    <w:rsid w:val="005E2C44"/>
    <w:rsid w:val="005E638E"/>
    <w:rsid w:val="00621188"/>
    <w:rsid w:val="006257ED"/>
    <w:rsid w:val="00653DE4"/>
    <w:rsid w:val="00665C47"/>
    <w:rsid w:val="00695808"/>
    <w:rsid w:val="006B46FB"/>
    <w:rsid w:val="006D29B5"/>
    <w:rsid w:val="006E21FB"/>
    <w:rsid w:val="006F3D8D"/>
    <w:rsid w:val="00702CB5"/>
    <w:rsid w:val="00707419"/>
    <w:rsid w:val="00711756"/>
    <w:rsid w:val="00792342"/>
    <w:rsid w:val="007977A8"/>
    <w:rsid w:val="007B512A"/>
    <w:rsid w:val="007B769F"/>
    <w:rsid w:val="007C2097"/>
    <w:rsid w:val="007D004A"/>
    <w:rsid w:val="007D59CA"/>
    <w:rsid w:val="007D6A07"/>
    <w:rsid w:val="007F7259"/>
    <w:rsid w:val="008030CC"/>
    <w:rsid w:val="008040A8"/>
    <w:rsid w:val="0082144A"/>
    <w:rsid w:val="008279FA"/>
    <w:rsid w:val="00853E43"/>
    <w:rsid w:val="008626E7"/>
    <w:rsid w:val="00870EE7"/>
    <w:rsid w:val="008863B9"/>
    <w:rsid w:val="008A45A6"/>
    <w:rsid w:val="008B7E35"/>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AD70B2"/>
    <w:rsid w:val="00B258BB"/>
    <w:rsid w:val="00B42D31"/>
    <w:rsid w:val="00B503BC"/>
    <w:rsid w:val="00B62DF8"/>
    <w:rsid w:val="00B648BA"/>
    <w:rsid w:val="00B67B97"/>
    <w:rsid w:val="00B77E92"/>
    <w:rsid w:val="00B968C8"/>
    <w:rsid w:val="00BA3EC5"/>
    <w:rsid w:val="00BA51D9"/>
    <w:rsid w:val="00BB5DFC"/>
    <w:rsid w:val="00BB6348"/>
    <w:rsid w:val="00BC547A"/>
    <w:rsid w:val="00BD279D"/>
    <w:rsid w:val="00BD6BB8"/>
    <w:rsid w:val="00BF0542"/>
    <w:rsid w:val="00C34E1D"/>
    <w:rsid w:val="00C66BA2"/>
    <w:rsid w:val="00C870F6"/>
    <w:rsid w:val="00C95985"/>
    <w:rsid w:val="00CC5026"/>
    <w:rsid w:val="00CC68D0"/>
    <w:rsid w:val="00CE05B8"/>
    <w:rsid w:val="00D015A2"/>
    <w:rsid w:val="00D03F9A"/>
    <w:rsid w:val="00D06D51"/>
    <w:rsid w:val="00D10F8B"/>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E36B8"/>
    <w:rsid w:val="00EE7D7C"/>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439">
      <w:bodyDiv w:val="1"/>
      <w:marLeft w:val="0"/>
      <w:marRight w:val="0"/>
      <w:marTop w:val="0"/>
      <w:marBottom w:val="0"/>
      <w:divBdr>
        <w:top w:val="none" w:sz="0" w:space="0" w:color="auto"/>
        <w:left w:val="none" w:sz="0" w:space="0" w:color="auto"/>
        <w:bottom w:val="none" w:sz="0" w:space="0" w:color="auto"/>
        <w:right w:val="none" w:sz="0" w:space="0" w:color="auto"/>
      </w:divBdr>
    </w:div>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546FE-FA57-429F-B91D-D54722FFD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3</Pages>
  <Words>787</Words>
  <Characters>4487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2023-01-31T09:29:00Z</dcterms:created>
  <dcterms:modified xsi:type="dcterms:W3CDTF">2023-05-15T13:45:00Z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(3)ibZJsiMtAgC/QTRivQn46ffdE/9clq3M1QXL5ZF2kXAEbb2RJ9blBsQ+oKT8Oz+QxTPCFqq9
Kz/l/xPFn63oM998Jjkdfb9UGgpfUyTEA70n+t5LtC09tHTveghplY2yiMHPy9apSZw561jY
VWEVa9JAdklDX/8HDbu7JBiRahEF3mO7KuaH05/XXwzn4pChI1UyH3o3oxM+8ClbiUUA5TIU
rwsY+qFMwc+Yk9ipPd</vt:lpwstr>
  </property>
  <property fmtid="{D5CDD505-2E9C-101B-9397-08002B2CF9AE}" pid="22" name="_2015_ms_pID_7253431">
    <vt:lpwstr>chU9dngTrsB1mqr3ITcQsCzWZ4X2qezdjhNTzkSuNw5Q+CwbBPhu8d
IlO3VWcPZs1Z82Yi0kQ6OqsNhF/WgKCLRFe0ftNUJDkWqbcpXs0vtkNS+/A96wfKFApRVfW8
30ogGCKUOVdMXwhg8IxOasXGRqfg9CZTXy86pBRLNSNC+/nUoISuXj7moBhMH48hyJxwZNIU
6sm4XWNaLZWOGKME/UbNDTPq0OWQ7l7lTTsC</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1684136145</vt:lpwstr>
  </property>
</Properties>
</file>